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D3F4CF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w:t>
      </w:r>
      <w:bookmarkStart w:id="0" w:name="_GoBack"/>
      <w:bookmarkEnd w:id="0"/>
      <w:r>
        <w:rPr>
          <w:rFonts w:cs="Arial"/>
          <w:b/>
          <w:bCs/>
          <w:sz w:val="24"/>
          <w:szCs w:val="24"/>
        </w:rPr>
        <w:t>eeting #11</w:t>
      </w:r>
      <w:r w:rsidR="006A0B50">
        <w:rPr>
          <w:rFonts w:cs="Arial"/>
          <w:b/>
          <w:bCs/>
          <w:sz w:val="24"/>
          <w:szCs w:val="24"/>
        </w:rPr>
        <w:t>6</w:t>
      </w:r>
      <w:r>
        <w:rPr>
          <w:rFonts w:cs="Arial"/>
          <w:b/>
          <w:bCs/>
          <w:sz w:val="24"/>
          <w:szCs w:val="24"/>
        </w:rPr>
        <w:t>-e</w:t>
      </w:r>
      <w:r w:rsidRPr="00C226A3">
        <w:rPr>
          <w:b/>
          <w:noProof/>
          <w:sz w:val="24"/>
        </w:rPr>
        <w:tab/>
      </w:r>
      <w:r w:rsidR="000631F7" w:rsidRPr="000631F7">
        <w:rPr>
          <w:b/>
          <w:i/>
          <w:noProof/>
          <w:sz w:val="28"/>
        </w:rPr>
        <w:t>R3-223490</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3DF30" w:rsidR="001E41F3" w:rsidRPr="00410371" w:rsidRDefault="00D00E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4DA2">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BF0F5" w:rsidR="001E41F3" w:rsidRPr="00410371" w:rsidRDefault="00363848" w:rsidP="00547111">
            <w:pPr>
              <w:pStyle w:val="CRCoverPage"/>
              <w:spacing w:after="0"/>
              <w:rPr>
                <w:noProof/>
              </w:rPr>
            </w:pPr>
            <w:r>
              <w:rPr>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74E4F" w:rsidR="001E41F3" w:rsidRPr="00410371" w:rsidRDefault="000631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C8A9E" w:rsidR="001E41F3" w:rsidRPr="00410371" w:rsidRDefault="00DC5775" w:rsidP="00EC1463">
            <w:pPr>
              <w:pStyle w:val="CRCoverPage"/>
              <w:tabs>
                <w:tab w:val="right" w:pos="1825"/>
              </w:tabs>
              <w:spacing w:after="0"/>
              <w:jc w:val="center"/>
              <w:rPr>
                <w:noProof/>
                <w:sz w:val="28"/>
              </w:rPr>
            </w:pPr>
            <w:r w:rsidRPr="00DC5775">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4647C" w:rsidR="00F25D98" w:rsidRDefault="00EC14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D39C4" w:rsidR="001E41F3" w:rsidRDefault="0068126D">
            <w:pPr>
              <w:pStyle w:val="CRCoverPage"/>
              <w:spacing w:after="0"/>
              <w:ind w:left="100"/>
              <w:rPr>
                <w:noProof/>
              </w:rPr>
            </w:pPr>
            <w:fldSimple w:instr=" DOCPROPERTY  CrTitle  \* MERGEFORMAT ">
              <w:r w:rsidR="00354DA2">
                <w:t>Correction of Last Visited NG-RAN Cell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24234" w:rsidR="001E41F3" w:rsidRDefault="00395575">
            <w:pPr>
              <w:pStyle w:val="CRCoverPage"/>
              <w:spacing w:after="0"/>
              <w:ind w:left="100"/>
              <w:rPr>
                <w:noProof/>
              </w:rPr>
            </w:pPr>
            <w:r>
              <w:rPr>
                <w:noProof/>
              </w:rPr>
              <w:t>Huawei, Qualcomm,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D0AEF" w:rsidR="001E41F3" w:rsidRDefault="003C3A49">
            <w:pPr>
              <w:pStyle w:val="CRCoverPage"/>
              <w:spacing w:after="0"/>
              <w:ind w:left="100"/>
              <w:rPr>
                <w:noProof/>
              </w:rPr>
            </w:pPr>
            <w:r w:rsidRPr="003C3A4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6AB28B0" w:rsidR="001E41F3" w:rsidRDefault="00673C07" w:rsidP="003C3A49">
            <w:pPr>
              <w:pStyle w:val="CRCoverPage"/>
              <w:spacing w:after="0"/>
              <w:ind w:left="100"/>
              <w:rPr>
                <w:noProof/>
              </w:rPr>
            </w:pPr>
            <w:r>
              <w:rPr>
                <w:noProof/>
              </w:rPr>
              <w:t>202</w:t>
            </w:r>
            <w:r w:rsidR="003C3A49">
              <w:rPr>
                <w:noProof/>
              </w:rPr>
              <w:t>2</w:t>
            </w:r>
            <w:r>
              <w:rPr>
                <w:noProof/>
              </w:rPr>
              <w:t>-</w:t>
            </w:r>
            <w:r w:rsidR="003C3A49">
              <w:rPr>
                <w:noProof/>
              </w:rPr>
              <w:t>04</w:t>
            </w:r>
            <w:r>
              <w:rPr>
                <w:noProof/>
              </w:rPr>
              <w:t>-</w:t>
            </w:r>
            <w:r w:rsidR="003C3A49">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553A6" w:rsidR="001E41F3" w:rsidRDefault="00187DD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BA5C2" w:rsidR="001E41F3" w:rsidRDefault="00EC1463" w:rsidP="00DC5775">
            <w:pPr>
              <w:pStyle w:val="CRCoverPage"/>
              <w:spacing w:after="0"/>
              <w:ind w:left="100"/>
              <w:rPr>
                <w:noProof/>
              </w:rPr>
            </w:pPr>
            <w:r>
              <w:rPr>
                <w:noProof/>
              </w:rPr>
              <w:t>Rel-1</w:t>
            </w:r>
            <w:r w:rsidR="00DC57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5F3AD" w14:textId="77777777" w:rsidR="00EC1463" w:rsidRDefault="00EC1463">
            <w:pPr>
              <w:pStyle w:val="CRCoverPage"/>
              <w:spacing w:after="0"/>
              <w:ind w:left="100"/>
            </w:pPr>
            <w:r>
              <w:rPr>
                <w:noProof/>
              </w:rPr>
              <w:t xml:space="preserve">The </w:t>
            </w:r>
            <w:r w:rsidRPr="00AD521A">
              <w:t>Last Visited NG-RAN Cell Information</w:t>
            </w:r>
            <w:r>
              <w:t xml:space="preserve"> defines that some NR cells can be grouped into sets (not reported separately). </w:t>
            </w:r>
          </w:p>
          <w:p w14:paraId="355C13FF" w14:textId="2692A0CF" w:rsidR="00EC1463" w:rsidRPr="00EC1463" w:rsidRDefault="00EC1463" w:rsidP="00EC1463">
            <w:pPr>
              <w:pStyle w:val="CRCoverPage"/>
              <w:spacing w:after="0"/>
              <w:ind w:left="284"/>
              <w:rPr>
                <w:i/>
              </w:rPr>
            </w:pPr>
            <w:r w:rsidRPr="00EC1463">
              <w:rPr>
                <w:i/>
              </w:rPr>
              <w:t xml:space="preserve">In case of NR cell, this IE contains information about a set of NR cells with the same NR ARFCN for reference point A, and the </w:t>
            </w:r>
            <w:r w:rsidRPr="00EC1463">
              <w:rPr>
                <w:i/>
                <w:iCs/>
              </w:rPr>
              <w:t>Global Cell ID</w:t>
            </w:r>
            <w:r w:rsidRPr="00EC1463">
              <w:rPr>
                <w:i/>
              </w:rPr>
              <w:t xml:space="preserve"> IE identifies one of the NR cells in the set.</w:t>
            </w:r>
          </w:p>
          <w:p w14:paraId="2F44B138" w14:textId="08E6375E" w:rsidR="003C3A49" w:rsidRDefault="00EC1463" w:rsidP="00EC1463">
            <w:pPr>
              <w:pStyle w:val="CRCoverPage"/>
              <w:spacing w:after="0"/>
              <w:ind w:left="100"/>
            </w:pPr>
            <w:r>
              <w:t xml:space="preserve">The intention of this was to not report every change of cells, e.g. for cell-defined SSB. </w:t>
            </w:r>
            <w:r w:rsidR="003C3A49">
              <w:t>These cells, that may be covering the same area share the same Reference point A, and the reson for mobility is then not related to UE movement but rather e.g. resource management.</w:t>
            </w:r>
          </w:p>
          <w:p w14:paraId="625EC900" w14:textId="77777777" w:rsidR="003C3A49" w:rsidRDefault="003C3A49" w:rsidP="00EC1463">
            <w:pPr>
              <w:pStyle w:val="CRCoverPage"/>
              <w:spacing w:after="0"/>
              <w:ind w:left="100"/>
            </w:pPr>
          </w:p>
          <w:p w14:paraId="0A50AAE7" w14:textId="77777777" w:rsidR="006847E4" w:rsidRDefault="00EC1463" w:rsidP="003C3A49">
            <w:pPr>
              <w:pStyle w:val="CRCoverPage"/>
              <w:spacing w:after="0"/>
              <w:ind w:left="100"/>
            </w:pPr>
            <w:r>
              <w:t xml:space="preserve">But </w:t>
            </w:r>
            <w:r w:rsidR="003C3A49">
              <w:t xml:space="preserve">by </w:t>
            </w:r>
            <w:r>
              <w:t>following this text</w:t>
            </w:r>
            <w:r w:rsidR="003C3A49">
              <w:t xml:space="preserve">, we would also group (and not report) normal </w:t>
            </w:r>
            <w:r>
              <w:t>intra-frequeny int</w:t>
            </w:r>
            <w:r w:rsidR="003C3A49">
              <w:t>ra</w:t>
            </w:r>
            <w:r>
              <w:t>-node mobility</w:t>
            </w:r>
            <w:r w:rsidR="003C3A49">
              <w:t xml:space="preserve"> since these cells may also share the same reference point A. </w:t>
            </w:r>
          </w:p>
          <w:p w14:paraId="7EB3D527" w14:textId="77777777" w:rsidR="006847E4" w:rsidRDefault="006847E4" w:rsidP="003C3A49">
            <w:pPr>
              <w:pStyle w:val="CRCoverPage"/>
              <w:spacing w:after="0"/>
              <w:ind w:left="100"/>
            </w:pPr>
          </w:p>
          <w:p w14:paraId="708AA7DE" w14:textId="53B916FD" w:rsidR="00EC1463" w:rsidRDefault="003C3A49" w:rsidP="003C3A49">
            <w:pPr>
              <w:pStyle w:val="CRCoverPage"/>
              <w:spacing w:after="0"/>
              <w:ind w:left="100"/>
            </w:pPr>
            <w:r>
              <w:t xml:space="preserve">The criterion of sharing the same reference point A is not </w:t>
            </w:r>
            <w:r w:rsidR="006847E4">
              <w:t>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FAF76E8"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49C1D" w14:textId="49FC012A" w:rsidR="001E41F3" w:rsidRDefault="00EC1463" w:rsidP="00EC1463">
            <w:pPr>
              <w:pStyle w:val="CRCoverPage"/>
              <w:spacing w:after="0"/>
              <w:ind w:left="100"/>
              <w:rPr>
                <w:noProof/>
              </w:rPr>
            </w:pPr>
            <w:r>
              <w:rPr>
                <w:noProof/>
              </w:rPr>
              <w:t xml:space="preserve">We </w:t>
            </w:r>
            <w:r w:rsidRPr="00EC1463">
              <w:rPr>
                <w:noProof/>
              </w:rPr>
              <w:t>p</w:t>
            </w:r>
            <w:r>
              <w:rPr>
                <w:noProof/>
              </w:rPr>
              <w:t>r</w:t>
            </w:r>
            <w:r w:rsidRPr="00EC1463">
              <w:rPr>
                <w:noProof/>
              </w:rPr>
              <w:t xml:space="preserve">opose to clarify </w:t>
            </w:r>
            <w:r>
              <w:rPr>
                <w:noProof/>
              </w:rPr>
              <w:t xml:space="preserve">by adding a text that </w:t>
            </w:r>
            <w:r w:rsidR="006847E4">
              <w:rPr>
                <w:noProof/>
              </w:rPr>
              <w:t xml:space="preserve">in addition of having the same Reference point A, the cells also have similar </w:t>
            </w:r>
            <w:r w:rsidRPr="00EC1463">
              <w:rPr>
                <w:noProof/>
              </w:rPr>
              <w:t>coverage.</w:t>
            </w:r>
            <w:r w:rsidR="006847E4">
              <w:rPr>
                <w:noProof/>
              </w:rPr>
              <w:t xml:space="preserve"> </w:t>
            </w:r>
          </w:p>
          <w:p w14:paraId="6115C6D8" w14:textId="77777777" w:rsidR="00EC1463" w:rsidRDefault="00EC1463" w:rsidP="00EC1463">
            <w:pPr>
              <w:pStyle w:val="CRCoverPage"/>
              <w:spacing w:after="0"/>
              <w:ind w:left="100"/>
              <w:rPr>
                <w:noProof/>
              </w:rPr>
            </w:pPr>
          </w:p>
          <w:p w14:paraId="137DC512" w14:textId="68206041" w:rsidR="00EC1463" w:rsidRDefault="00EC1463" w:rsidP="00EC1463">
            <w:pPr>
              <w:pStyle w:val="CRCoverPage"/>
              <w:spacing w:after="0"/>
              <w:ind w:left="100"/>
              <w:rPr>
                <w:noProof/>
              </w:rPr>
            </w:pPr>
            <w:r>
              <w:rPr>
                <w:noProof/>
              </w:rPr>
              <w:t>Other possible solutions</w:t>
            </w:r>
            <w:r w:rsidR="006847E4">
              <w:rPr>
                <w:noProof/>
              </w:rPr>
              <w:t xml:space="preserve"> that we have considered but not selected</w:t>
            </w:r>
            <w:r>
              <w:rPr>
                <w:noProof/>
              </w:rPr>
              <w:t>:</w:t>
            </w:r>
          </w:p>
          <w:p w14:paraId="5443DA52" w14:textId="5A6E7364" w:rsidR="00EC1463" w:rsidRDefault="00EC1463" w:rsidP="00EC1463">
            <w:pPr>
              <w:pStyle w:val="CRCoverPage"/>
              <w:spacing w:after="0"/>
              <w:ind w:left="100"/>
              <w:rPr>
                <w:noProof/>
              </w:rPr>
            </w:pPr>
            <w:r>
              <w:rPr>
                <w:noProof/>
              </w:rPr>
              <w:t>- define that we only include cells with different initial BWP definition in the set. This would filter out intra frequency mobility that use the same initial BWP.</w:t>
            </w:r>
          </w:p>
          <w:p w14:paraId="63C57B94" w14:textId="2ECEE911" w:rsidR="006847E4" w:rsidRDefault="006847E4" w:rsidP="00EC1463">
            <w:pPr>
              <w:pStyle w:val="CRCoverPage"/>
              <w:spacing w:after="0"/>
              <w:ind w:left="100"/>
              <w:rPr>
                <w:noProof/>
              </w:rPr>
            </w:pPr>
            <w:r>
              <w:rPr>
                <w:noProof/>
              </w:rPr>
              <w:t>- define the sets depending on the mobility action, e.g. group cells where the action is triggered by resource management and not radio reasons.</w:t>
            </w:r>
          </w:p>
          <w:p w14:paraId="17969D4F" w14:textId="77777777" w:rsidR="00EC1463" w:rsidRDefault="00EC1463" w:rsidP="00EC1463">
            <w:pPr>
              <w:pStyle w:val="CRCoverPage"/>
              <w:spacing w:after="0"/>
              <w:ind w:left="100"/>
              <w:rPr>
                <w:noProof/>
              </w:rPr>
            </w:pPr>
            <w:r>
              <w:rPr>
                <w:noProof/>
              </w:rPr>
              <w:t>- remove the sentence alltogether</w:t>
            </w:r>
          </w:p>
          <w:p w14:paraId="081D8CCF" w14:textId="77777777" w:rsidR="00EC1463" w:rsidRDefault="00EC1463" w:rsidP="00EC1463">
            <w:pPr>
              <w:pStyle w:val="CRCoverPage"/>
              <w:spacing w:after="0"/>
              <w:ind w:left="100"/>
              <w:rPr>
                <w:noProof/>
              </w:rPr>
            </w:pPr>
          </w:p>
          <w:p w14:paraId="261645F2" w14:textId="77777777" w:rsidR="00EC1463" w:rsidRDefault="00EC1463" w:rsidP="00EC1463">
            <w:pPr>
              <w:pStyle w:val="CRCoverPage"/>
              <w:spacing w:after="0"/>
              <w:ind w:left="100"/>
              <w:rPr>
                <w:u w:val="single"/>
              </w:rPr>
            </w:pPr>
            <w:r>
              <w:rPr>
                <w:u w:val="single"/>
              </w:rPr>
              <w:t>Impact Analysis:</w:t>
            </w:r>
          </w:p>
          <w:p w14:paraId="3F862949" w14:textId="77777777" w:rsidR="00EC1463" w:rsidRDefault="00EC1463" w:rsidP="00EC1463">
            <w:pPr>
              <w:pStyle w:val="CRCoverPage"/>
              <w:spacing w:after="0"/>
              <w:ind w:left="100"/>
            </w:pPr>
            <w:r>
              <w:t xml:space="preserve">Impact assessment towards the previous version of the specification (same release): </w:t>
            </w:r>
          </w:p>
          <w:p w14:paraId="18EA9D3B" w14:textId="1A143989" w:rsidR="00EC1463" w:rsidRDefault="00EC1463" w:rsidP="00EC1463">
            <w:pPr>
              <w:pStyle w:val="CRCoverPage"/>
              <w:spacing w:after="0"/>
              <w:ind w:left="100"/>
            </w:pPr>
            <w:r>
              <w:t>This CR has isolated functional impact with the previous version of the specification (same release).</w:t>
            </w:r>
          </w:p>
          <w:p w14:paraId="31C656EC" w14:textId="14EFF4AC" w:rsidR="00EC1463" w:rsidRDefault="00EC1463" w:rsidP="00EC1463">
            <w:pPr>
              <w:pStyle w:val="CRCoverPage"/>
              <w:spacing w:after="0"/>
              <w:ind w:left="100"/>
              <w:rPr>
                <w:noProof/>
              </w:rPr>
            </w:pPr>
            <w:r>
              <w:lastRenderedPageBreak/>
              <w:t>The impact can be considered isolated because the change only affects the UE history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84182" w:rsidR="001E41F3" w:rsidRDefault="00EC1463" w:rsidP="00EC1463">
            <w:pPr>
              <w:pStyle w:val="CRCoverPage"/>
              <w:spacing w:after="0"/>
              <w:ind w:left="100"/>
              <w:rPr>
                <w:noProof/>
              </w:rPr>
            </w:pPr>
            <w:r>
              <w:rPr>
                <w:noProof/>
              </w:rPr>
              <w:t>The definition of this IE may be interpreted differently by different vendors and this could make the UE history information useless. There is no error cases directly caused by this misinterpreattion but the system performance may be reduced.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2C56B" w:rsidR="001E41F3" w:rsidRDefault="00DC5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AC475B" w:rsidR="001E41F3" w:rsidRDefault="00DC5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3A2B5B" w:rsidR="001E41F3" w:rsidRDefault="00DC5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8E238A" w14:textId="77777777" w:rsidR="00EC1463" w:rsidRPr="00AD521A" w:rsidRDefault="00EC1463" w:rsidP="00EC1463">
      <w:pPr>
        <w:pStyle w:val="Heading4"/>
        <w:rPr>
          <w:rFonts w:eastAsia="Batang"/>
        </w:rPr>
      </w:pPr>
      <w:r w:rsidRPr="00AD521A">
        <w:rPr>
          <w:rFonts w:eastAsia="Batang"/>
        </w:rPr>
        <w:lastRenderedPageBreak/>
        <w:t>9.3.1.97</w:t>
      </w:r>
      <w:r w:rsidRPr="00AD521A">
        <w:rPr>
          <w:rFonts w:eastAsia="Batang"/>
        </w:rPr>
        <w:tab/>
      </w:r>
      <w:r w:rsidRPr="00AD521A">
        <w:t>Last Visited NG-RAN Cell Information</w:t>
      </w:r>
    </w:p>
    <w:p w14:paraId="45F6547A" w14:textId="2D843F2A" w:rsidR="00EC1463" w:rsidRPr="00AD521A" w:rsidRDefault="00EC1463" w:rsidP="00EC1463">
      <w:r w:rsidRPr="00AD521A">
        <w:t>This IE contains information about a cell. In case of NR cell, this IE contains information about a set of NR cells wit</w:t>
      </w:r>
      <w:r>
        <w:t xml:space="preserve">h </w:t>
      </w:r>
      <w:ins w:id="3" w:author="rapporteur v4" w:date="2022-04-19T13:22:00Z">
        <w:r>
          <w:t>similar coverage area</w:t>
        </w:r>
      </w:ins>
      <w:ins w:id="4" w:author="rapporteur v4" w:date="2022-04-19T13:23:00Z">
        <w:r>
          <w:t xml:space="preserve"> and </w:t>
        </w:r>
      </w:ins>
      <w:r w:rsidRPr="00AD521A">
        <w:t xml:space="preserve">the same NR ARFCN for reference point A, and the </w:t>
      </w:r>
      <w:r w:rsidRPr="00AD521A">
        <w:rPr>
          <w:i/>
          <w:iCs/>
        </w:rPr>
        <w:t>Global Cell ID</w:t>
      </w:r>
      <w:r w:rsidRPr="00AD521A">
        <w:t xml:space="preserve"> IE identifies one of the NR cells in the set. The information is to be used for RRM purposes.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C823E" w14:textId="77777777" w:rsidR="007E29BD" w:rsidRDefault="007E29BD">
      <w:r>
        <w:separator/>
      </w:r>
    </w:p>
  </w:endnote>
  <w:endnote w:type="continuationSeparator" w:id="0">
    <w:p w14:paraId="64C35A77" w14:textId="77777777" w:rsidR="007E29BD" w:rsidRDefault="007E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517A1" w14:textId="77777777" w:rsidR="007E29BD" w:rsidRDefault="007E29BD">
      <w:r>
        <w:separator/>
      </w:r>
    </w:p>
  </w:footnote>
  <w:footnote w:type="continuationSeparator" w:id="0">
    <w:p w14:paraId="286E0D20" w14:textId="77777777" w:rsidR="007E29BD" w:rsidRDefault="007E2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rapporteur v4">
    <w15:presenceInfo w15:providerId="None" w15:userId="rapporteur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631F7"/>
    <w:rsid w:val="0008040F"/>
    <w:rsid w:val="000A6394"/>
    <w:rsid w:val="000B7FED"/>
    <w:rsid w:val="000C038A"/>
    <w:rsid w:val="000C6598"/>
    <w:rsid w:val="000D44B3"/>
    <w:rsid w:val="000F79C6"/>
    <w:rsid w:val="00145D43"/>
    <w:rsid w:val="00152F83"/>
    <w:rsid w:val="00187DD7"/>
    <w:rsid w:val="00192C46"/>
    <w:rsid w:val="001A08B3"/>
    <w:rsid w:val="001A3D77"/>
    <w:rsid w:val="001A7B60"/>
    <w:rsid w:val="001B52F0"/>
    <w:rsid w:val="001B7A65"/>
    <w:rsid w:val="001E41F3"/>
    <w:rsid w:val="0026004D"/>
    <w:rsid w:val="002640DD"/>
    <w:rsid w:val="00270122"/>
    <w:rsid w:val="00275D12"/>
    <w:rsid w:val="00277968"/>
    <w:rsid w:val="00284FEB"/>
    <w:rsid w:val="002860C4"/>
    <w:rsid w:val="002B5741"/>
    <w:rsid w:val="002E472E"/>
    <w:rsid w:val="00305409"/>
    <w:rsid w:val="00354DA2"/>
    <w:rsid w:val="003609EF"/>
    <w:rsid w:val="00361F27"/>
    <w:rsid w:val="0036231A"/>
    <w:rsid w:val="00363848"/>
    <w:rsid w:val="00374DD4"/>
    <w:rsid w:val="00395575"/>
    <w:rsid w:val="003C3A49"/>
    <w:rsid w:val="003E1A36"/>
    <w:rsid w:val="00410371"/>
    <w:rsid w:val="00421F33"/>
    <w:rsid w:val="004242F1"/>
    <w:rsid w:val="0048772D"/>
    <w:rsid w:val="004B75B7"/>
    <w:rsid w:val="0051580D"/>
    <w:rsid w:val="00547111"/>
    <w:rsid w:val="00592D74"/>
    <w:rsid w:val="005E2C44"/>
    <w:rsid w:val="006120FB"/>
    <w:rsid w:val="00621188"/>
    <w:rsid w:val="006257ED"/>
    <w:rsid w:val="00660CF0"/>
    <w:rsid w:val="00665C47"/>
    <w:rsid w:val="00673C07"/>
    <w:rsid w:val="0068126D"/>
    <w:rsid w:val="006847E4"/>
    <w:rsid w:val="00695808"/>
    <w:rsid w:val="006A0B50"/>
    <w:rsid w:val="006B46FB"/>
    <w:rsid w:val="006E21FB"/>
    <w:rsid w:val="00792342"/>
    <w:rsid w:val="007977A8"/>
    <w:rsid w:val="007A300B"/>
    <w:rsid w:val="007A52FB"/>
    <w:rsid w:val="007B512A"/>
    <w:rsid w:val="007C2097"/>
    <w:rsid w:val="007D6A07"/>
    <w:rsid w:val="007E29BD"/>
    <w:rsid w:val="007F7259"/>
    <w:rsid w:val="008040A8"/>
    <w:rsid w:val="008270DE"/>
    <w:rsid w:val="008279FA"/>
    <w:rsid w:val="008626E7"/>
    <w:rsid w:val="00870EE7"/>
    <w:rsid w:val="008863B9"/>
    <w:rsid w:val="008A45A6"/>
    <w:rsid w:val="008F3789"/>
    <w:rsid w:val="008F686C"/>
    <w:rsid w:val="009148DE"/>
    <w:rsid w:val="00941E30"/>
    <w:rsid w:val="009777D9"/>
    <w:rsid w:val="00991B88"/>
    <w:rsid w:val="009A0E98"/>
    <w:rsid w:val="009A5753"/>
    <w:rsid w:val="009A579D"/>
    <w:rsid w:val="009E3297"/>
    <w:rsid w:val="009F734F"/>
    <w:rsid w:val="00A246B6"/>
    <w:rsid w:val="00A47E70"/>
    <w:rsid w:val="00A50CF0"/>
    <w:rsid w:val="00A73457"/>
    <w:rsid w:val="00A7671C"/>
    <w:rsid w:val="00A92CA9"/>
    <w:rsid w:val="00AA2CBC"/>
    <w:rsid w:val="00AC5820"/>
    <w:rsid w:val="00AD1CD8"/>
    <w:rsid w:val="00B0421F"/>
    <w:rsid w:val="00B258BB"/>
    <w:rsid w:val="00B567D6"/>
    <w:rsid w:val="00B67B97"/>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50255"/>
    <w:rsid w:val="00D66520"/>
    <w:rsid w:val="00DC5775"/>
    <w:rsid w:val="00DE34CF"/>
    <w:rsid w:val="00DF1282"/>
    <w:rsid w:val="00E13F3D"/>
    <w:rsid w:val="00E34898"/>
    <w:rsid w:val="00EB09B7"/>
    <w:rsid w:val="00EC1463"/>
    <w:rsid w:val="00EE7D7C"/>
    <w:rsid w:val="00F25D98"/>
    <w:rsid w:val="00F300FB"/>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C14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4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FAB21-E82D-4CCA-9AA5-A043B0FB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2022-04-19T11:39:00Z</dcterms:created>
  <dcterms:modified xsi:type="dcterms:W3CDTF">2022-04-26T05:26:00Z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(3)seFt8eIa1VtWuepaS7NC4i4u59sbi2MPPy8qhL1ThF3DIta5Qo5zffAUX89rYSJslAwyOlLa
r4QVaUx8tusa4Clnv3RoRvDoV/KV9/RugcDzv8Km3tp4ZHGvqhkFHQy6rw0l1krseG0mOI7q
lkQqhV1dTiXYexL8RfsmRlMzJq3LM8HsZZgplAanaNM7M/xrEqbNs7aC/SqhPfJSQmCk81x3
0d/tZTwxev+qHXhH/i</vt:lpwstr>
  </property>
  <property fmtid="{D5CDD505-2E9C-101B-9397-08002B2CF9AE}" pid="22" name="_2015_ms_pID_7253431">
    <vt:lpwstr>AUFjFJ+OVi/1Ova+f1nG2R2nAxz80qHOlWa1ZHh8pK/I0QeBb0BT6T
mymlb07516um8COlHam1KzTG4O7OCtwpxqHIxdeE5hX9b2uIUhJp/Tb9fGyQheWj6d7RScsh
G363zJh7eKetXerUe2NYw0BIYSuH8Ds0Jq+zQyGyzDNMdg67PHho1HcqDFAeo0IehJ9FQ4g4
YOmPb4EgRajV0zrvKkbsFSTS/TL8EPQihxkm</vt:lpwstr>
  </property>
  <property fmtid="{D5CDD505-2E9C-101B-9397-08002B2CF9AE}" pid="23" name="_2015_ms_pID_7253432">
    <vt:lpwstr>iQ==</vt:lpwstr>
  </property>
</Properties>
</file>